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527F0E" w14:textId="76F3F104" w:rsidR="004025D9" w:rsidRDefault="005C5D70" w:rsidP="005C5D70">
      <w:pPr>
        <w:pStyle w:val="Title"/>
      </w:pPr>
      <w:r>
        <w:t>Contribution on General Considerations for New Meeting Formats</w:t>
      </w:r>
    </w:p>
    <w:p w14:paraId="3D0CFE38" w14:textId="3681738D" w:rsidR="005C5D70" w:rsidRDefault="005C5D70"/>
    <w:p w14:paraId="1F3AAD75" w14:textId="73C90B17" w:rsidR="005C5D70" w:rsidRPr="005C5D70" w:rsidRDefault="005C5D70">
      <w:pPr>
        <w:rPr>
          <w:b/>
          <w:bCs/>
        </w:rPr>
      </w:pPr>
      <w:r w:rsidRPr="005C5D70">
        <w:rPr>
          <w:b/>
          <w:bCs/>
        </w:rPr>
        <w:t>Source: ATIS</w:t>
      </w:r>
    </w:p>
    <w:p w14:paraId="02BB7635" w14:textId="78CCFC6E" w:rsidR="005C5D70" w:rsidRDefault="005C5D70"/>
    <w:p w14:paraId="6AFCFCFF" w14:textId="49AF2141" w:rsidR="005C5D70" w:rsidRDefault="005C5D70">
      <w:r>
        <w:t>When considering how new meeting formats may be introduced in to 3GPP ATIS has observed two important general considerations:</w:t>
      </w:r>
    </w:p>
    <w:p w14:paraId="5E9BA83B" w14:textId="2F3CF1F1" w:rsidR="005C5D70" w:rsidRDefault="005C5D70">
      <w:r>
        <w:t>1) 3GPP groups vary a lot in size, workload and the regional distribution of participants. Considering this, different meeting formats may be more or less suitable for different groups.</w:t>
      </w:r>
    </w:p>
    <w:p w14:paraId="501A8031" w14:textId="58E52DD8" w:rsidR="005C5D70" w:rsidRDefault="005C5D70">
      <w:r>
        <w:t xml:space="preserve">2) It is hard to </w:t>
      </w:r>
      <w:r w:rsidR="005F0C3D">
        <w:t>fully</w:t>
      </w:r>
      <w:r>
        <w:t xml:space="preserve"> </w:t>
      </w:r>
      <w:r w:rsidR="00D519E1">
        <w:t>analyse</w:t>
      </w:r>
      <w:r>
        <w:t xml:space="preserve"> </w:t>
      </w:r>
      <w:r w:rsidR="00D519E1">
        <w:t>ideas for meeting formats in an abstract way. Experience with E-meetings has shown they worked better than many people expected. Trials with new meeting formats may be a useful step.</w:t>
      </w:r>
    </w:p>
    <w:p w14:paraId="70BA9930" w14:textId="4193C764" w:rsidR="00D519E1" w:rsidRDefault="00D519E1"/>
    <w:p w14:paraId="5D551208" w14:textId="4FA7B9B7" w:rsidR="00D519E1" w:rsidRDefault="00D519E1">
      <w:r>
        <w:t>With this in mind, ATIS proposes to add the new clause below to the MHSG report (possibly to be inserted between clause 8 and 9)</w:t>
      </w:r>
    </w:p>
    <w:p w14:paraId="1798CE40" w14:textId="708C9385" w:rsidR="005C5D70" w:rsidRDefault="005C5D70" w:rsidP="00D519E1">
      <w:pPr>
        <w:pBdr>
          <w:bottom w:val="single" w:sz="4" w:space="1" w:color="auto"/>
        </w:pBdr>
      </w:pPr>
    </w:p>
    <w:p w14:paraId="5C0440B0" w14:textId="41DB14C7" w:rsidR="00D519E1" w:rsidRPr="00D519E1" w:rsidRDefault="00D519E1">
      <w:pPr>
        <w:rPr>
          <w:b/>
          <w:bCs/>
          <w:sz w:val="36"/>
          <w:szCs w:val="36"/>
        </w:rPr>
      </w:pPr>
      <w:r w:rsidRPr="00D519E1">
        <w:rPr>
          <w:b/>
          <w:bCs/>
          <w:sz w:val="28"/>
          <w:szCs w:val="28"/>
        </w:rPr>
        <w:t>X. General Considerations for New Meeting Formats</w:t>
      </w:r>
    </w:p>
    <w:p w14:paraId="0CB8F48E" w14:textId="200C2437" w:rsidR="00D519E1" w:rsidRPr="00D519E1" w:rsidRDefault="00D519E1">
      <w:pPr>
        <w:rPr>
          <w:b/>
          <w:bCs/>
          <w:sz w:val="24"/>
          <w:szCs w:val="24"/>
        </w:rPr>
      </w:pPr>
      <w:r w:rsidRPr="00D519E1">
        <w:rPr>
          <w:b/>
          <w:bCs/>
          <w:sz w:val="24"/>
          <w:szCs w:val="24"/>
        </w:rPr>
        <w:t>X.1. Meeting Formats Should Match Needs of Different Groups</w:t>
      </w:r>
    </w:p>
    <w:p w14:paraId="0CD612CC" w14:textId="222F207D" w:rsidR="00D519E1" w:rsidRDefault="00D519E1">
      <w:r>
        <w:t xml:space="preserve">3GPP groups vary a lot in size, workload and the regional distribution of participants. A meeting format that is suitable for one group may not be so suitable for another group with different characteristics. </w:t>
      </w:r>
      <w:ins w:id="0" w:author="ETSI" w:date="2022-01-17T17:58:00Z">
        <w:r w:rsidR="00A5473F">
          <w:t>However, i</w:t>
        </w:r>
        <w:r w:rsidR="00A5473F" w:rsidRPr="002078A6">
          <w:t xml:space="preserve">t is hard to fully analyse ideas for meeting formats in an abstract way. </w:t>
        </w:r>
        <w:r w:rsidR="00A5473F">
          <w:t>E.g.</w:t>
        </w:r>
        <w:r w:rsidR="00A5473F" w:rsidRPr="002078A6">
          <w:t xml:space="preserve">, </w:t>
        </w:r>
        <w:r w:rsidR="00A5473F">
          <w:t>t</w:t>
        </w:r>
        <w:r w:rsidR="00A5473F" w:rsidRPr="002078A6">
          <w:t>he practical experience of E-Meetings</w:t>
        </w:r>
        <w:r w:rsidR="00A5473F">
          <w:t>, d</w:t>
        </w:r>
        <w:r w:rsidR="00A5473F" w:rsidRPr="002078A6">
          <w:t>espite their disadvantages</w:t>
        </w:r>
        <w:r w:rsidR="00A5473F">
          <w:t>,</w:t>
        </w:r>
        <w:r w:rsidR="00A5473F" w:rsidRPr="002078A6">
          <w:t xml:space="preserve"> has been better than many people expected. The experience of using E-Meetings has also led to improvements in the process that has increased their efficiency.</w:t>
        </w:r>
        <w:r w:rsidR="00A5473F">
          <w:t xml:space="preserve"> </w:t>
        </w:r>
      </w:ins>
      <w:del w:id="1" w:author="ETSI" w:date="2022-01-17T17:58:00Z">
        <w:r w:rsidDel="00A5473F">
          <w:delText>Groups may adopt</w:delText>
        </w:r>
        <w:r w:rsidR="005F0C3D" w:rsidDel="00A5473F">
          <w:delText xml:space="preserve"> different meeting formats provided these support the principles of fairness and transparency and are compatible with the 3GPP Working Procedures.</w:delText>
        </w:r>
      </w:del>
    </w:p>
    <w:p w14:paraId="4A7B2202" w14:textId="67BCFB17" w:rsidR="005F0C3D" w:rsidDel="000A0D0A" w:rsidRDefault="005F0C3D">
      <w:pPr>
        <w:rPr>
          <w:del w:id="2" w:author="Jamshid Khun-Jush " w:date="2022-01-17T13:27:00Z"/>
        </w:rPr>
      </w:pPr>
    </w:p>
    <w:p w14:paraId="46F147BB" w14:textId="0F4F53E3" w:rsidR="005F0C3D" w:rsidRPr="00023F42" w:rsidRDefault="005F0C3D">
      <w:pPr>
        <w:rPr>
          <w:b/>
          <w:bCs/>
          <w:sz w:val="24"/>
          <w:szCs w:val="24"/>
        </w:rPr>
      </w:pPr>
      <w:r w:rsidRPr="00023F42">
        <w:rPr>
          <w:b/>
          <w:bCs/>
          <w:sz w:val="24"/>
          <w:szCs w:val="24"/>
        </w:rPr>
        <w:t>X.2. Trials of Meeting Formats May Yield Insights</w:t>
      </w:r>
    </w:p>
    <w:p w14:paraId="7151E6FE" w14:textId="048B2082" w:rsidR="00023F42" w:rsidDel="00A5473F" w:rsidRDefault="00023F42">
      <w:pPr>
        <w:rPr>
          <w:del w:id="3" w:author="ETSI" w:date="2022-01-17T17:58:00Z"/>
        </w:rPr>
      </w:pPr>
      <w:del w:id="4" w:author="ETSI" w:date="2022-01-17T17:58:00Z">
        <w:r w:rsidDel="00A5473F">
          <w:delText xml:space="preserve">It is hard to fully analyse ideas for meeting formats in an abstract way. Despite their disadvantages, the practical experience of E-Meetings has been better than many people expected. </w:delText>
        </w:r>
        <w:r w:rsidR="00D667D0" w:rsidDel="00A5473F">
          <w:delText>The experience of using E-Meetings has also lead to improvements in the process that has increased their efficiency.</w:delText>
        </w:r>
      </w:del>
    </w:p>
    <w:p w14:paraId="48CA7448" w14:textId="0C467880" w:rsidR="00D667D0" w:rsidRDefault="00D667D0">
      <w:r>
        <w:t>In addition to the analysis contained in this report, 3GPP may decide to have trials in suitable groups of new meeting formats to gain a practical understanding of their pros and cons.</w:t>
      </w:r>
    </w:p>
    <w:p w14:paraId="20FF2740" w14:textId="2BED3AB0" w:rsidR="005F0C3D" w:rsidRDefault="005F0C3D">
      <w:r>
        <w:t xml:space="preserve"> </w:t>
      </w:r>
    </w:p>
    <w:sectPr w:rsidR="005F0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SI">
    <w15:presenceInfo w15:providerId="None" w15:userId="ETSI"/>
  </w15:person>
  <w15:person w15:author="Jamshid Khun-Jush ">
    <w15:presenceInfo w15:providerId="None" w15:userId="Jamshid Khun-Jush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70"/>
    <w:rsid w:val="000215BC"/>
    <w:rsid w:val="00023F42"/>
    <w:rsid w:val="00055CFC"/>
    <w:rsid w:val="000A0D0A"/>
    <w:rsid w:val="000A7533"/>
    <w:rsid w:val="000E591B"/>
    <w:rsid w:val="001229CE"/>
    <w:rsid w:val="00172623"/>
    <w:rsid w:val="002078A6"/>
    <w:rsid w:val="002E662E"/>
    <w:rsid w:val="00392783"/>
    <w:rsid w:val="004025D9"/>
    <w:rsid w:val="005C5D70"/>
    <w:rsid w:val="005F0C3D"/>
    <w:rsid w:val="0065632A"/>
    <w:rsid w:val="00670F21"/>
    <w:rsid w:val="00871B22"/>
    <w:rsid w:val="00A5473F"/>
    <w:rsid w:val="00C758E9"/>
    <w:rsid w:val="00D0549A"/>
    <w:rsid w:val="00D519E1"/>
    <w:rsid w:val="00D6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4B25F"/>
  <w15:chartTrackingRefBased/>
  <w15:docId w15:val="{E5E4CEA7-DCD3-4947-BE79-D5A346A2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C5D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5D7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ETSI</cp:lastModifiedBy>
  <cp:revision>16</cp:revision>
  <dcterms:created xsi:type="dcterms:W3CDTF">2022-01-17T12:25:00Z</dcterms:created>
  <dcterms:modified xsi:type="dcterms:W3CDTF">2022-01-17T16:58:00Z</dcterms:modified>
</cp:coreProperties>
</file>